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2C953" w14:textId="77777777" w:rsidR="004B62F6" w:rsidRDefault="00000000">
      <w:pPr>
        <w:pStyle w:val="CRCoverPage"/>
        <w:tabs>
          <w:tab w:val="right" w:pos="9639"/>
        </w:tabs>
        <w:spacing w:after="0"/>
        <w:rPr>
          <w:b/>
          <w:i/>
          <w:sz w:val="28"/>
          <w:lang w:val="en-US" w:eastAsia="zh-CN"/>
        </w:rPr>
      </w:pPr>
      <w:r>
        <w:rPr>
          <w:b/>
          <w:sz w:val="24"/>
        </w:rPr>
        <w:t>3GPP TSG-SA3 Meeting #11</w:t>
      </w:r>
      <w:r>
        <w:rPr>
          <w:b/>
          <w:sz w:val="24"/>
          <w:lang w:eastAsia="zh-CN"/>
        </w:rPr>
        <w:t>9</w:t>
      </w:r>
      <w:r>
        <w:rPr>
          <w:b/>
          <w:i/>
          <w:sz w:val="24"/>
        </w:rPr>
        <w:t xml:space="preserve"> </w:t>
      </w:r>
      <w:r>
        <w:rPr>
          <w:b/>
          <w:i/>
          <w:sz w:val="28"/>
        </w:rPr>
        <w:tab/>
        <w:t>S3-24</w:t>
      </w:r>
      <w:r>
        <w:rPr>
          <w:rFonts w:hint="eastAsia"/>
          <w:b/>
          <w:i/>
          <w:sz w:val="28"/>
          <w:lang w:val="en-US" w:eastAsia="zh-CN"/>
        </w:rPr>
        <w:t>5315</w:t>
      </w:r>
    </w:p>
    <w:p w14:paraId="7AF274E7" w14:textId="77777777" w:rsidR="004B62F6" w:rsidRDefault="00000000">
      <w:pPr>
        <w:spacing w:after="120"/>
        <w:outlineLvl w:val="0"/>
        <w:rPr>
          <w:rFonts w:ascii="Arial" w:eastAsia="Times New Roman" w:hAnsi="Arial"/>
          <w:b/>
          <w:bCs/>
          <w:sz w:val="24"/>
        </w:rPr>
      </w:pPr>
      <w:r>
        <w:rPr>
          <w:rFonts w:ascii="Arial" w:hAnsi="Arial"/>
          <w:b/>
          <w:bCs/>
          <w:sz w:val="24"/>
          <w:lang w:val="en-US" w:eastAsia="zh-CN"/>
        </w:rPr>
        <w:t>Orlando</w:t>
      </w:r>
      <w:r>
        <w:rPr>
          <w:rFonts w:ascii="Arial" w:eastAsia="Times New Roman" w:hAnsi="Arial"/>
          <w:b/>
          <w:bCs/>
          <w:sz w:val="24"/>
        </w:rPr>
        <w:t xml:space="preserve">, </w:t>
      </w:r>
      <w:r>
        <w:rPr>
          <w:rFonts w:ascii="Arial" w:hAnsi="Arial"/>
          <w:b/>
          <w:bCs/>
          <w:sz w:val="24"/>
          <w:lang w:val="en-US" w:eastAsia="zh-CN"/>
        </w:rPr>
        <w:t>US</w:t>
      </w:r>
      <w:r>
        <w:rPr>
          <w:rFonts w:ascii="Arial" w:eastAsia="Times New Roman" w:hAnsi="Arial"/>
          <w:b/>
          <w:bCs/>
          <w:sz w:val="24"/>
        </w:rPr>
        <w:t xml:space="preserve">, </w:t>
      </w:r>
      <w:r>
        <w:rPr>
          <w:rFonts w:ascii="Arial" w:eastAsia="Times New Roman" w:hAnsi="Arial"/>
          <w:b/>
          <w:bCs/>
          <w:sz w:val="24"/>
          <w:lang w:val="en-US"/>
        </w:rPr>
        <w:t>1</w:t>
      </w:r>
      <w:r>
        <w:rPr>
          <w:rFonts w:ascii="Arial" w:hAnsi="Arial"/>
          <w:b/>
          <w:bCs/>
          <w:sz w:val="24"/>
          <w:lang w:val="en-US" w:eastAsia="zh-CN"/>
        </w:rPr>
        <w:t>1</w:t>
      </w:r>
      <w:r>
        <w:rPr>
          <w:rFonts w:ascii="Arial" w:eastAsia="Times New Roman" w:hAnsi="Arial"/>
          <w:b/>
          <w:bCs/>
          <w:sz w:val="24"/>
        </w:rPr>
        <w:t xml:space="preserve"> - </w:t>
      </w:r>
      <w:r>
        <w:rPr>
          <w:rFonts w:ascii="Arial" w:hAnsi="Arial" w:hint="eastAsia"/>
          <w:b/>
          <w:bCs/>
          <w:sz w:val="24"/>
          <w:lang w:val="en-US" w:eastAsia="zh-CN"/>
        </w:rPr>
        <w:t>1</w:t>
      </w:r>
      <w:r>
        <w:rPr>
          <w:rFonts w:ascii="Arial" w:hAnsi="Arial"/>
          <w:b/>
          <w:bCs/>
          <w:sz w:val="24"/>
          <w:lang w:val="en-US" w:eastAsia="zh-CN"/>
        </w:rPr>
        <w:t>4</w:t>
      </w:r>
      <w:r>
        <w:rPr>
          <w:rFonts w:ascii="Arial" w:eastAsia="Times New Roman" w:hAnsi="Arial"/>
          <w:b/>
          <w:bCs/>
          <w:sz w:val="24"/>
        </w:rPr>
        <w:t xml:space="preserve"> November 2024                                       </w:t>
      </w:r>
      <w:r>
        <w:rPr>
          <w:rFonts w:ascii="Arial" w:hAnsi="Arial" w:hint="eastAsia"/>
          <w:b/>
          <w:bCs/>
          <w:sz w:val="24"/>
          <w:lang w:val="en-US" w:eastAsia="zh-CN"/>
        </w:rPr>
        <w:t xml:space="preserve">      </w:t>
      </w:r>
      <w:r>
        <w:rPr>
          <w:rFonts w:ascii="Arial" w:eastAsia="Times New Roman" w:hAnsi="Arial"/>
          <w:b/>
          <w:bCs/>
          <w:sz w:val="24"/>
        </w:rPr>
        <w:t xml:space="preserve"> </w:t>
      </w:r>
      <w:r>
        <w:rPr>
          <w:rFonts w:ascii="Arial" w:hAnsi="Arial" w:hint="eastAsia"/>
          <w:b/>
          <w:bCs/>
          <w:sz w:val="24"/>
          <w:lang w:val="en-US" w:eastAsia="zh-CN"/>
        </w:rPr>
        <w:t>revision of S3-244710</w:t>
      </w:r>
      <w:r>
        <w:rPr>
          <w:rFonts w:ascii="Arial" w:eastAsia="Times New Roman" w:hAnsi="Arial"/>
          <w:b/>
          <w:bCs/>
          <w:sz w:val="24"/>
        </w:rPr>
        <w:t xml:space="preserve">                    </w:t>
      </w:r>
    </w:p>
    <w:p w14:paraId="427BB695" w14:textId="77777777" w:rsidR="004B62F6" w:rsidRDefault="004B62F6">
      <w:pPr>
        <w:keepNext/>
        <w:pBdr>
          <w:bottom w:val="single" w:sz="4" w:space="1" w:color="auto"/>
        </w:pBdr>
        <w:tabs>
          <w:tab w:val="right" w:pos="9639"/>
        </w:tabs>
        <w:outlineLvl w:val="0"/>
        <w:rPr>
          <w:rFonts w:ascii="Arial" w:hAnsi="Arial" w:cs="Arial"/>
          <w:b/>
          <w:sz w:val="24"/>
        </w:rPr>
      </w:pPr>
    </w:p>
    <w:p w14:paraId="1F1844ED" w14:textId="77777777" w:rsidR="004B62F6"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011906ED" w14:textId="77777777" w:rsidR="004B62F6"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Update solution#8</w:t>
      </w:r>
      <w:r>
        <w:rPr>
          <w:rFonts w:ascii="Arial" w:hAnsi="Arial" w:cs="Arial" w:hint="eastAsia"/>
          <w:b/>
          <w:lang w:val="en-US" w:eastAsia="zh-CN"/>
        </w:rPr>
        <w:t xml:space="preserve"> on mutual authentication</w:t>
      </w:r>
    </w:p>
    <w:p w14:paraId="382B68DF" w14:textId="77777777" w:rsidR="004B62F6"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630462" w14:textId="77777777" w:rsidR="004B62F6"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5.6</w:t>
      </w:r>
    </w:p>
    <w:p w14:paraId="15AC12F3" w14:textId="77777777" w:rsidR="004B62F6" w:rsidRDefault="00000000">
      <w:pPr>
        <w:pStyle w:val="Heading1"/>
      </w:pPr>
      <w:r>
        <w:t>1</w:t>
      </w:r>
      <w:r>
        <w:tab/>
        <w:t xml:space="preserve">Decision/action </w:t>
      </w:r>
      <w:proofErr w:type="gramStart"/>
      <w:r>
        <w:t>requested</w:t>
      </w:r>
      <w:proofErr w:type="gramEnd"/>
    </w:p>
    <w:p w14:paraId="055FA49C" w14:textId="77777777" w:rsidR="004B62F6" w:rsidRDefault="00000000">
      <w:pPr>
        <w:pBdr>
          <w:top w:val="single" w:sz="4" w:space="1" w:color="auto"/>
          <w:left w:val="single" w:sz="4" w:space="4" w:color="auto"/>
          <w:bottom w:val="single" w:sz="4" w:space="0" w:color="auto"/>
          <w:right w:val="single" w:sz="4" w:space="4" w:color="auto"/>
        </w:pBdr>
        <w:shd w:val="clear" w:color="auto" w:fill="FFFF99"/>
        <w:jc w:val="center"/>
        <w:rPr>
          <w:lang w:val="en-US" w:eastAsia="zh-CN"/>
        </w:rPr>
      </w:pPr>
      <w:r>
        <w:rPr>
          <w:b/>
          <w:i/>
        </w:rPr>
        <w:t xml:space="preserve">Approve the </w:t>
      </w:r>
      <w:proofErr w:type="spellStart"/>
      <w:r>
        <w:rPr>
          <w:b/>
          <w:i/>
        </w:rPr>
        <w:t>pCR</w:t>
      </w:r>
      <w:proofErr w:type="spellEnd"/>
      <w:r>
        <w:rPr>
          <w:b/>
          <w:i/>
        </w:rPr>
        <w:t xml:space="preserve"> to TR 33.7</w:t>
      </w:r>
      <w:r>
        <w:rPr>
          <w:b/>
          <w:i/>
          <w:lang w:val="en-US"/>
        </w:rPr>
        <w:t>13</w:t>
      </w:r>
    </w:p>
    <w:p w14:paraId="413AAE38" w14:textId="77777777" w:rsidR="004B62F6" w:rsidRDefault="00000000">
      <w:pPr>
        <w:pStyle w:val="Heading1"/>
        <w:numPr>
          <w:ilvl w:val="0"/>
          <w:numId w:val="4"/>
        </w:numPr>
      </w:pPr>
      <w:r>
        <w:t>References</w:t>
      </w:r>
      <w:bookmarkStart w:id="0" w:name="_Hlk106339329"/>
    </w:p>
    <w:p w14:paraId="033A6101" w14:textId="77777777" w:rsidR="004B62F6" w:rsidRDefault="00000000">
      <w:pPr>
        <w:numPr>
          <w:ilvl w:val="0"/>
          <w:numId w:val="5"/>
        </w:numPr>
        <w:rPr>
          <w:lang w:val="en-US"/>
        </w:rPr>
      </w:pPr>
      <w:r>
        <w:rPr>
          <w:lang w:val="en-US"/>
        </w:rPr>
        <w:t>TR 33.713 v0.3.0</w:t>
      </w:r>
    </w:p>
    <w:bookmarkEnd w:id="0"/>
    <w:p w14:paraId="71A821DA" w14:textId="77777777" w:rsidR="004B62F6" w:rsidRDefault="00000000">
      <w:pPr>
        <w:pStyle w:val="Heading1"/>
      </w:pPr>
      <w:r>
        <w:t>3</w:t>
      </w:r>
      <w:r>
        <w:tab/>
        <w:t>Rationale</w:t>
      </w:r>
    </w:p>
    <w:p w14:paraId="5A2794C4" w14:textId="77777777" w:rsidR="004B62F6" w:rsidRDefault="00000000">
      <w:r>
        <w:t xml:space="preserve">This contribution proposes solution#8 </w:t>
      </w:r>
      <w:proofErr w:type="spellStart"/>
      <w:r>
        <w:t>udpdate</w:t>
      </w:r>
      <w:proofErr w:type="spellEnd"/>
      <w:r>
        <w:t xml:space="preserve"> </w:t>
      </w:r>
      <w:r>
        <w:rPr>
          <w:rFonts w:hint="eastAsia"/>
          <w:lang w:val="en-US" w:eastAsia="zh-CN"/>
        </w:rPr>
        <w:t>on mutual authentication</w:t>
      </w:r>
      <w:r>
        <w:t>.</w:t>
      </w:r>
    </w:p>
    <w:p w14:paraId="3B831B9D" w14:textId="77777777" w:rsidR="004B62F6" w:rsidRDefault="00000000">
      <w:pPr>
        <w:pStyle w:val="Heading1"/>
      </w:pPr>
      <w:r>
        <w:t>4</w:t>
      </w:r>
      <w:r>
        <w:tab/>
        <w:t xml:space="preserve">Detailed </w:t>
      </w:r>
      <w:proofErr w:type="gramStart"/>
      <w:r>
        <w:t>proposal</w:t>
      </w:r>
      <w:proofErr w:type="gramEnd"/>
    </w:p>
    <w:p w14:paraId="2FC72BE7" w14:textId="77777777" w:rsidR="004B62F6" w:rsidRDefault="004B62F6">
      <w:pPr>
        <w:rPr>
          <w:iCs/>
        </w:rPr>
      </w:pPr>
    </w:p>
    <w:p w14:paraId="06EC1CE8" w14:textId="77777777" w:rsidR="004B62F6"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49376112"/>
      <w:bookmarkStart w:id="2" w:name="_Toc104221074"/>
      <w:bookmarkStart w:id="3" w:name="_Toc56501565"/>
      <w:bookmarkStart w:id="4" w:name="_Toc48930863"/>
      <w:bookmarkStart w:id="5" w:name="_Toc513475447"/>
      <w:bookmarkStart w:id="6" w:name="_Toc151726809"/>
    </w:p>
    <w:p w14:paraId="2B1D978C" w14:textId="77777777" w:rsidR="004B62F6" w:rsidRDefault="004B62F6">
      <w:pPr>
        <w:pStyle w:val="Heading1"/>
        <w:rPr>
          <w:lang w:val="en-US"/>
        </w:rPr>
      </w:pPr>
      <w:bookmarkStart w:id="7" w:name="_Toc164754140"/>
    </w:p>
    <w:p w14:paraId="294B903B" w14:textId="77777777" w:rsidR="004B62F6" w:rsidRDefault="00000000">
      <w:pPr>
        <w:pStyle w:val="Heading2"/>
        <w:rPr>
          <w:lang w:val="en-US"/>
        </w:rPr>
      </w:pPr>
      <w:bookmarkStart w:id="8" w:name="_Toc167423347"/>
      <w:r>
        <w:rPr>
          <w:lang w:val="en-US"/>
        </w:rPr>
        <w:t>6</w:t>
      </w:r>
      <w:r>
        <w:t>.</w:t>
      </w:r>
      <w:r>
        <w:rPr>
          <w:lang w:val="en-US"/>
        </w:rPr>
        <w:t>8</w:t>
      </w:r>
      <w:r>
        <w:tab/>
        <w:t>Solution #</w:t>
      </w:r>
      <w:r>
        <w:rPr>
          <w:lang w:val="en-US"/>
        </w:rPr>
        <w:t>8</w:t>
      </w:r>
      <w:r>
        <w:t xml:space="preserve">: </w:t>
      </w:r>
      <w:bookmarkEnd w:id="8"/>
      <w:r>
        <w:rPr>
          <w:rFonts w:hint="eastAsia"/>
          <w:lang w:val="en-US" w:eastAsia="zh-CN"/>
        </w:rPr>
        <w:t xml:space="preserve">Mutual authentication for </w:t>
      </w:r>
      <w:proofErr w:type="spellStart"/>
      <w:r>
        <w:rPr>
          <w:rFonts w:hint="eastAsia"/>
          <w:lang w:val="en-US" w:eastAsia="zh-CN"/>
        </w:rPr>
        <w:t>AIoT</w:t>
      </w:r>
      <w:proofErr w:type="spellEnd"/>
      <w:r>
        <w:rPr>
          <w:rFonts w:hint="eastAsia"/>
          <w:lang w:val="en-US" w:eastAsia="zh-CN"/>
        </w:rPr>
        <w:t xml:space="preserve"> system</w:t>
      </w:r>
    </w:p>
    <w:p w14:paraId="52E8EE04" w14:textId="77777777" w:rsidR="004B62F6" w:rsidRDefault="00000000">
      <w:pPr>
        <w:pStyle w:val="Heading3"/>
      </w:pPr>
      <w:bookmarkStart w:id="9" w:name="_Toc167423348"/>
      <w:r>
        <w:rPr>
          <w:lang w:val="en-US"/>
        </w:rPr>
        <w:t>6</w:t>
      </w:r>
      <w:r>
        <w:t>.</w:t>
      </w:r>
      <w:r>
        <w:rPr>
          <w:lang w:val="en-US"/>
        </w:rPr>
        <w:t>8</w:t>
      </w:r>
      <w:r>
        <w:t>.1</w:t>
      </w:r>
      <w:r>
        <w:tab/>
        <w:t>Introduction</w:t>
      </w:r>
      <w:bookmarkEnd w:id="9"/>
    </w:p>
    <w:p w14:paraId="4CFFED56" w14:textId="77777777" w:rsidR="004B62F6" w:rsidRDefault="00000000">
      <w:r>
        <w:rPr>
          <w:rFonts w:hint="eastAsia"/>
          <w:lang w:eastAsia="zh-CN"/>
        </w:rPr>
        <w:t>This</w:t>
      </w:r>
      <w:r>
        <w:rPr>
          <w:lang w:eastAsia="zh-CN"/>
        </w:rPr>
        <w:t xml:space="preserve"> solution </w:t>
      </w:r>
      <w:r>
        <w:rPr>
          <w:rFonts w:hint="eastAsia"/>
          <w:lang w:eastAsia="zh-CN"/>
        </w:rPr>
        <w:t>addresses</w:t>
      </w:r>
      <w:r>
        <w:rPr>
          <w:lang w:val="en-US" w:eastAsia="zh-CN"/>
        </w:rPr>
        <w:t xml:space="preserve"> key issue#5: “Authentication in Ambient IoT service</w:t>
      </w:r>
      <w:r>
        <w:t>.</w:t>
      </w:r>
      <w:r>
        <w:rPr>
          <w:lang w:val="en-US" w:eastAsia="zh-CN"/>
        </w:rPr>
        <w:t>”</w:t>
      </w:r>
    </w:p>
    <w:p w14:paraId="1140ECF0" w14:textId="77777777" w:rsidR="004B62F6" w:rsidRDefault="00000000">
      <w:pPr>
        <w:pStyle w:val="Heading3"/>
      </w:pPr>
      <w:bookmarkStart w:id="10" w:name="_Toc167423349"/>
      <w:r>
        <w:rPr>
          <w:lang w:val="en-US"/>
        </w:rPr>
        <w:t>6</w:t>
      </w:r>
      <w:r>
        <w:t>.</w:t>
      </w:r>
      <w:r>
        <w:rPr>
          <w:lang w:val="en-US"/>
        </w:rPr>
        <w:t>8</w:t>
      </w:r>
      <w:r>
        <w:t>.2</w:t>
      </w:r>
      <w:r>
        <w:tab/>
        <w:t>Details</w:t>
      </w:r>
      <w:bookmarkEnd w:id="10"/>
    </w:p>
    <w:p w14:paraId="02CE6DDC" w14:textId="77777777" w:rsidR="004B62F6" w:rsidRDefault="00000000">
      <w:pPr>
        <w:jc w:val="both"/>
        <w:rPr>
          <w:lang w:val="en-US" w:eastAsia="zh-CN"/>
        </w:rPr>
      </w:pPr>
      <w:proofErr w:type="spellStart"/>
      <w:r>
        <w:rPr>
          <w:lang w:val="en-US"/>
        </w:rPr>
        <w:t>Preassumption</w:t>
      </w:r>
      <w:proofErr w:type="spellEnd"/>
      <w:r>
        <w:rPr>
          <w:lang w:val="en-US" w:eastAsia="zh-CN"/>
        </w:rPr>
        <w:t xml:space="preserve">: </w:t>
      </w:r>
    </w:p>
    <w:p w14:paraId="44594D04" w14:textId="77777777" w:rsidR="004B62F6" w:rsidRDefault="00000000">
      <w:pPr>
        <w:pStyle w:val="ListParagraph"/>
        <w:numPr>
          <w:ilvl w:val="0"/>
          <w:numId w:val="6"/>
        </w:numPr>
        <w:jc w:val="both"/>
        <w:rPr>
          <w:lang w:val="en-US" w:eastAsia="zh-CN"/>
        </w:rPr>
      </w:pPr>
      <w:proofErr w:type="spellStart"/>
      <w:r>
        <w:rPr>
          <w:lang w:val="en-US" w:eastAsia="zh-CN"/>
        </w:rPr>
        <w:t>AIoT</w:t>
      </w:r>
      <w:proofErr w:type="spellEnd"/>
      <w:r>
        <w:rPr>
          <w:lang w:val="en-US" w:eastAsia="zh-CN"/>
        </w:rPr>
        <w:t xml:space="preserve"> AUSF and </w:t>
      </w:r>
      <w:proofErr w:type="spellStart"/>
      <w:r>
        <w:rPr>
          <w:lang w:val="en-US" w:eastAsia="zh-CN"/>
        </w:rPr>
        <w:t>AIoT</w:t>
      </w:r>
      <w:proofErr w:type="spellEnd"/>
      <w:r>
        <w:rPr>
          <w:lang w:val="en-US" w:eastAsia="zh-CN"/>
        </w:rPr>
        <w:t xml:space="preserve"> UDM are independent network entities for </w:t>
      </w:r>
      <w:proofErr w:type="spellStart"/>
      <w:r>
        <w:rPr>
          <w:lang w:val="en-US" w:eastAsia="zh-CN"/>
        </w:rPr>
        <w:t>AIoT</w:t>
      </w:r>
      <w:proofErr w:type="spellEnd"/>
      <w:r>
        <w:rPr>
          <w:lang w:val="en-US" w:eastAsia="zh-CN"/>
        </w:rPr>
        <w:t xml:space="preserve"> system, they can </w:t>
      </w:r>
      <w:r>
        <w:rPr>
          <w:rFonts w:hint="eastAsia"/>
          <w:lang w:val="en-US" w:eastAsia="zh-CN"/>
        </w:rPr>
        <w:t>also</w:t>
      </w:r>
      <w:r>
        <w:rPr>
          <w:lang w:val="en-US" w:eastAsia="zh-CN"/>
        </w:rPr>
        <w:t xml:space="preserve"> be collocated with legacy AUSF and UDM, depending on operators’ deployment. </w:t>
      </w:r>
    </w:p>
    <w:p w14:paraId="30EC5FDC" w14:textId="77777777" w:rsidR="004B62F6" w:rsidRDefault="00000000">
      <w:pPr>
        <w:pStyle w:val="ListParagraph"/>
        <w:numPr>
          <w:ilvl w:val="0"/>
          <w:numId w:val="6"/>
        </w:numPr>
        <w:jc w:val="both"/>
        <w:rPr>
          <w:lang w:val="en-US" w:eastAsia="zh-CN"/>
        </w:rPr>
      </w:pPr>
      <w:r>
        <w:rPr>
          <w:lang w:val="en-US" w:eastAsia="zh-CN"/>
        </w:rPr>
        <w:t xml:space="preserve">The </w:t>
      </w:r>
      <w:proofErr w:type="spellStart"/>
      <w:r>
        <w:rPr>
          <w:lang w:val="en-US" w:eastAsia="zh-CN"/>
        </w:rPr>
        <w:t>Applacation</w:t>
      </w:r>
      <w:proofErr w:type="spellEnd"/>
      <w:r>
        <w:rPr>
          <w:lang w:val="en-US" w:eastAsia="zh-CN"/>
        </w:rPr>
        <w:t xml:space="preserve"> Function is out of operator domain, which can be the </w:t>
      </w:r>
      <w:proofErr w:type="spellStart"/>
      <w:r>
        <w:rPr>
          <w:lang w:val="en-US" w:eastAsia="zh-CN"/>
        </w:rPr>
        <w:t>AIoT</w:t>
      </w:r>
      <w:proofErr w:type="spellEnd"/>
      <w:r>
        <w:rPr>
          <w:lang w:val="en-US" w:eastAsia="zh-CN"/>
        </w:rPr>
        <w:t xml:space="preserve"> device manufacture. </w:t>
      </w:r>
    </w:p>
    <w:p w14:paraId="77263763" w14:textId="77777777" w:rsidR="004B62F6" w:rsidRDefault="00000000">
      <w:pPr>
        <w:pStyle w:val="ListParagraph"/>
        <w:numPr>
          <w:ilvl w:val="0"/>
          <w:numId w:val="6"/>
        </w:numPr>
        <w:jc w:val="both"/>
        <w:rPr>
          <w:lang w:val="en-US" w:eastAsia="zh-CN"/>
        </w:rPr>
      </w:pPr>
      <w:r>
        <w:rPr>
          <w:lang w:val="en-US" w:eastAsia="zh-CN"/>
        </w:rPr>
        <w:t xml:space="preserve">It is assumed </w:t>
      </w:r>
      <w:proofErr w:type="spellStart"/>
      <w:r>
        <w:rPr>
          <w:lang w:val="en-US" w:eastAsia="zh-CN"/>
        </w:rPr>
        <w:t>AIoT</w:t>
      </w:r>
      <w:proofErr w:type="spellEnd"/>
      <w:r>
        <w:rPr>
          <w:lang w:val="en-US" w:eastAsia="zh-CN"/>
        </w:rPr>
        <w:t xml:space="preserve"> UDM owns the </w:t>
      </w:r>
      <w:proofErr w:type="spellStart"/>
      <w:r>
        <w:rPr>
          <w:lang w:val="en-US" w:eastAsia="zh-CN"/>
        </w:rPr>
        <w:t>AIoT</w:t>
      </w:r>
      <w:proofErr w:type="spellEnd"/>
      <w:r>
        <w:rPr>
          <w:lang w:val="en-US" w:eastAsia="zh-CN"/>
        </w:rPr>
        <w:t xml:space="preserve"> device credentials, while Application Function has no access to those credentials. </w:t>
      </w:r>
    </w:p>
    <w:p w14:paraId="1027C136" w14:textId="77777777" w:rsidR="004B62F6" w:rsidRDefault="00000000">
      <w:pPr>
        <w:pStyle w:val="ListParagraph"/>
        <w:numPr>
          <w:ilvl w:val="0"/>
          <w:numId w:val="6"/>
        </w:numPr>
        <w:jc w:val="both"/>
        <w:rPr>
          <w:lang w:val="en-US" w:eastAsia="zh-CN"/>
        </w:rPr>
      </w:pPr>
      <w:r>
        <w:rPr>
          <w:lang w:val="en-US" w:eastAsia="zh-CN"/>
        </w:rPr>
        <w:t xml:space="preserve">Step 1-3 are following RAN2 procedure using 2-step RACH. </w:t>
      </w:r>
    </w:p>
    <w:p w14:paraId="602BEBD6" w14:textId="77777777" w:rsidR="004B62F6" w:rsidRDefault="00000000">
      <w:pPr>
        <w:jc w:val="both"/>
        <w:rPr>
          <w:lang w:val="en-US" w:eastAsia="zh-CN"/>
        </w:rPr>
      </w:pPr>
      <w:del w:id="11" w:author="Ivy Guo" w:date="2024-10-30T15:01:00Z">
        <w:r>
          <w:rPr>
            <w:noProof/>
            <w:lang w:val="en-US" w:eastAsia="zh-CN"/>
          </w:rPr>
          <w:lastRenderedPageBreak/>
          <w:drawing>
            <wp:inline distT="0" distB="0" distL="0" distR="0" wp14:anchorId="6E85C9BB" wp14:editId="1D9903F2">
              <wp:extent cx="6120765" cy="3063240"/>
              <wp:effectExtent l="0" t="0" r="635" b="0"/>
              <wp:docPr id="198029233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92331" name="Picture 1" descr="A screenshot of a computer&#10;&#10;Description automatically generated"/>
                      <pic:cNvPicPr>
                        <a:picLocks noChangeAspect="1"/>
                      </pic:cNvPicPr>
                    </pic:nvPicPr>
                    <pic:blipFill>
                      <a:blip r:embed="rId7"/>
                      <a:stretch>
                        <a:fillRect/>
                      </a:stretch>
                    </pic:blipFill>
                    <pic:spPr>
                      <a:xfrm>
                        <a:off x="0" y="0"/>
                        <a:ext cx="6120765" cy="3063240"/>
                      </a:xfrm>
                      <a:prstGeom prst="rect">
                        <a:avLst/>
                      </a:prstGeom>
                    </pic:spPr>
                  </pic:pic>
                </a:graphicData>
              </a:graphic>
            </wp:inline>
          </w:drawing>
        </w:r>
      </w:del>
    </w:p>
    <w:p w14:paraId="10036BED" w14:textId="77777777" w:rsidR="004B62F6" w:rsidRDefault="004B62F6">
      <w:pPr>
        <w:jc w:val="both"/>
        <w:rPr>
          <w:lang w:val="en-US" w:eastAsia="zh-CN"/>
        </w:rPr>
      </w:pPr>
    </w:p>
    <w:p w14:paraId="6E502E40" w14:textId="77777777" w:rsidR="004B62F6" w:rsidRDefault="00000000">
      <w:pPr>
        <w:jc w:val="both"/>
        <w:rPr>
          <w:lang w:val="en-US" w:eastAsia="zh-CN"/>
        </w:rPr>
      </w:pPr>
      <w:r>
        <w:rPr>
          <w:noProof/>
          <w:lang w:val="en-US" w:eastAsia="zh-CN"/>
        </w:rPr>
        <w:drawing>
          <wp:inline distT="0" distB="0" distL="0" distR="0" wp14:anchorId="12391BE1" wp14:editId="33EF4CB9">
            <wp:extent cx="6120765" cy="3084195"/>
            <wp:effectExtent l="0" t="0" r="635" b="1905"/>
            <wp:docPr id="167595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5432" name="Picture 1"/>
                    <pic:cNvPicPr>
                      <a:picLocks noChangeAspect="1"/>
                    </pic:cNvPicPr>
                  </pic:nvPicPr>
                  <pic:blipFill>
                    <a:blip r:embed="rId8"/>
                    <a:stretch>
                      <a:fillRect/>
                    </a:stretch>
                  </pic:blipFill>
                  <pic:spPr>
                    <a:xfrm>
                      <a:off x="0" y="0"/>
                      <a:ext cx="6120765" cy="3084195"/>
                    </a:xfrm>
                    <a:prstGeom prst="rect">
                      <a:avLst/>
                    </a:prstGeom>
                  </pic:spPr>
                </pic:pic>
              </a:graphicData>
            </a:graphic>
          </wp:inline>
        </w:drawing>
      </w:r>
    </w:p>
    <w:p w14:paraId="150B2E36" w14:textId="77777777" w:rsidR="004B62F6" w:rsidRDefault="004B62F6">
      <w:pPr>
        <w:rPr>
          <w:lang w:val="en-US"/>
        </w:rPr>
      </w:pPr>
      <w:bookmarkStart w:id="12" w:name="_Toc167423350"/>
    </w:p>
    <w:p w14:paraId="68F882BD" w14:textId="77777777" w:rsidR="004B62F6" w:rsidRDefault="00000000">
      <w:pPr>
        <w:rPr>
          <w:del w:id="13" w:author="Ivy" w:date="2024-11-03T22:49:00Z"/>
          <w:lang w:eastAsia="zh-CN"/>
        </w:rPr>
      </w:pPr>
      <w:del w:id="14" w:author="Ivy" w:date="2024-11-03T22:49:00Z">
        <w:r>
          <w:rPr>
            <w:lang w:eastAsia="zh-CN"/>
          </w:rPr>
          <w:delText xml:space="preserve">Step 0a. the AIoT device is configured with Device ID and K as the root key in the manufacturing time. </w:delText>
        </w:r>
      </w:del>
    </w:p>
    <w:p w14:paraId="20BC848C" w14:textId="77777777" w:rsidR="004B62F6" w:rsidRDefault="00000000">
      <w:pPr>
        <w:rPr>
          <w:del w:id="15" w:author="Ivy" w:date="2024-11-03T22:49:00Z"/>
          <w:lang w:eastAsia="zh-CN"/>
        </w:rPr>
      </w:pPr>
      <w:del w:id="16" w:author="Ivy" w:date="2024-11-03T22:49:00Z">
        <w:r>
          <w:rPr>
            <w:lang w:eastAsia="zh-CN"/>
          </w:rPr>
          <w:delText xml:space="preserve">Step 0b. AIoT UDM is configured with K as the root key for the device. Every AIoT device owns a unique K. </w:delText>
        </w:r>
      </w:del>
    </w:p>
    <w:p w14:paraId="7B35BA4F" w14:textId="77777777" w:rsidR="004B62F6" w:rsidRDefault="00000000">
      <w:pPr>
        <w:rPr>
          <w:del w:id="17" w:author="Ivy" w:date="2024-11-03T22:49:00Z"/>
          <w:lang w:val="en-US" w:eastAsia="zh-CN"/>
        </w:rPr>
      </w:pPr>
      <w:del w:id="18" w:author="Ivy" w:date="2024-11-03T22:49:00Z">
        <w:r>
          <w:rPr>
            <w:lang w:eastAsia="zh-CN"/>
          </w:rPr>
          <w:delText xml:space="preserve">Step 0c. The AF may sync up with AIoT UDM the device IDs after manufacturing. </w:delText>
        </w:r>
      </w:del>
    </w:p>
    <w:p w14:paraId="7146387C" w14:textId="77777777" w:rsidR="009427A9" w:rsidRDefault="00000000">
      <w:pPr>
        <w:rPr>
          <w:ins w:id="19" w:author="DCM" w:date="2024-11-14T17:02:00Z"/>
          <w:lang w:val="en-US" w:eastAsia="zh-CN"/>
        </w:rPr>
      </w:pPr>
      <w:r>
        <w:rPr>
          <w:lang w:eastAsia="zh-CN"/>
        </w:rPr>
        <w:t xml:space="preserve">Step 1. </w:t>
      </w:r>
      <w:ins w:id="20" w:author="Ivy" w:date="2024-11-03T22:49:00Z">
        <w:r>
          <w:rPr>
            <w:lang w:eastAsia="zh-CN"/>
          </w:rPr>
          <w:t>AF send</w:t>
        </w:r>
      </w:ins>
      <w:ins w:id="21" w:author="Ivy" w:date="2024-11-14T14:24:00Z">
        <w:r>
          <w:rPr>
            <w:rFonts w:hint="eastAsia"/>
            <w:lang w:val="en-US" w:eastAsia="zh-CN"/>
          </w:rPr>
          <w:t>s</w:t>
        </w:r>
      </w:ins>
      <w:ins w:id="22" w:author="Ivy" w:date="2024-11-03T22:49:00Z">
        <w:r>
          <w:rPr>
            <w:lang w:eastAsia="zh-CN"/>
          </w:rPr>
          <w:t xml:space="preserve"> the authentication request to th</w:t>
        </w:r>
      </w:ins>
      <w:ins w:id="23" w:author="Ivy" w:date="2024-11-03T22:50:00Z">
        <w:r>
          <w:rPr>
            <w:lang w:eastAsia="zh-CN"/>
          </w:rPr>
          <w:t xml:space="preserve">e </w:t>
        </w:r>
        <w:proofErr w:type="spellStart"/>
        <w:r>
          <w:rPr>
            <w:lang w:eastAsia="zh-CN"/>
          </w:rPr>
          <w:t>AIoT</w:t>
        </w:r>
        <w:proofErr w:type="spellEnd"/>
        <w:r>
          <w:rPr>
            <w:lang w:eastAsia="zh-CN"/>
          </w:rPr>
          <w:t xml:space="preserve"> UDM</w:t>
        </w:r>
      </w:ins>
      <w:ins w:id="24" w:author="Ivy" w:date="2024-11-14T14:25:00Z">
        <w:r>
          <w:rPr>
            <w:rFonts w:hint="eastAsia"/>
            <w:lang w:val="en-US" w:eastAsia="zh-CN"/>
          </w:rPr>
          <w:t xml:space="preserve">, </w:t>
        </w:r>
      </w:ins>
    </w:p>
    <w:p w14:paraId="57396587" w14:textId="74C58EAE" w:rsidR="004B62F6" w:rsidRPr="004B62F6" w:rsidRDefault="009427A9" w:rsidP="009427A9">
      <w:pPr>
        <w:ind w:firstLine="284"/>
        <w:rPr>
          <w:ins w:id="25" w:author="Ivy" w:date="2024-11-03T22:50:00Z"/>
          <w:highlight w:val="yellow"/>
          <w:lang w:val="en-US" w:eastAsia="zh-CN"/>
          <w:rPrChange w:id="26" w:author="Ivy" w:date="2024-11-14T14:27:00Z">
            <w:rPr>
              <w:ins w:id="27" w:author="Ivy" w:date="2024-11-03T22:50:00Z"/>
              <w:lang w:val="en-US" w:eastAsia="zh-CN"/>
            </w:rPr>
          </w:rPrChange>
        </w:rPr>
        <w:pPrChange w:id="28" w:author="DCM" w:date="2024-11-14T17:02:00Z">
          <w:pPr/>
        </w:pPrChange>
      </w:pPr>
      <w:ins w:id="29" w:author="DCM" w:date="2024-11-14T17:02:00Z">
        <w:r>
          <w:rPr>
            <w:lang w:val="en-US" w:eastAsia="zh-CN"/>
          </w:rPr>
          <w:t xml:space="preserve">NOTE: </w:t>
        </w:r>
        <w:r w:rsidRPr="0097101A">
          <w:rPr>
            <w:lang w:val="en-US" w:eastAsia="zh-CN"/>
            <w:rPrChange w:id="30" w:author="DCM" w:date="2024-11-14T17:05:00Z">
              <w:rPr>
                <w:highlight w:val="yellow"/>
                <w:lang w:val="en-US" w:eastAsia="zh-CN"/>
              </w:rPr>
            </w:rPrChange>
          </w:rPr>
          <w:t>T</w:t>
        </w:r>
      </w:ins>
      <w:ins w:id="31" w:author="Ivy" w:date="2024-11-14T14:25:00Z">
        <w:r w:rsidR="00000000" w:rsidRPr="0097101A">
          <w:rPr>
            <w:lang w:val="en-US" w:eastAsia="zh-CN"/>
          </w:rPr>
          <w:t>he authentication request message c</w:t>
        </w:r>
      </w:ins>
      <w:ins w:id="32" w:author="Ivy" w:date="2024-11-14T14:26:00Z">
        <w:r w:rsidR="00000000" w:rsidRPr="0097101A">
          <w:rPr>
            <w:lang w:val="en-US" w:eastAsia="zh-CN"/>
          </w:rPr>
          <w:t xml:space="preserve">an be </w:t>
        </w:r>
      </w:ins>
      <w:ins w:id="33" w:author="Ivy" w:date="2024-11-14T14:27:00Z">
        <w:r w:rsidR="00000000" w:rsidRPr="0097101A">
          <w:rPr>
            <w:lang w:val="en-US" w:eastAsia="zh-CN"/>
          </w:rPr>
          <w:t xml:space="preserve">carried in paging message, depending on </w:t>
        </w:r>
      </w:ins>
      <w:ins w:id="34" w:author="DCM" w:date="2024-11-14T17:02:00Z">
        <w:r w:rsidRPr="0097101A">
          <w:rPr>
            <w:lang w:val="en-US" w:eastAsia="zh-CN"/>
            <w:rPrChange w:id="35" w:author="DCM" w:date="2024-11-14T17:05:00Z">
              <w:rPr>
                <w:highlight w:val="yellow"/>
                <w:lang w:val="en-US" w:eastAsia="zh-CN"/>
              </w:rPr>
            </w:rPrChange>
          </w:rPr>
          <w:t>RAN2/</w:t>
        </w:r>
      </w:ins>
      <w:ins w:id="36" w:author="Ivy" w:date="2024-11-14T14:27:00Z">
        <w:r w:rsidR="00000000" w:rsidRPr="0097101A">
          <w:rPr>
            <w:lang w:val="en-US" w:eastAsia="zh-CN"/>
          </w:rPr>
          <w:t xml:space="preserve">SA2 decision. </w:t>
        </w:r>
      </w:ins>
    </w:p>
    <w:p w14:paraId="4FF8DD69" w14:textId="77777777" w:rsidR="004B62F6" w:rsidRDefault="00000000">
      <w:pPr>
        <w:rPr>
          <w:ins w:id="37" w:author="Ivy" w:date="2024-11-03T22:50:00Z"/>
          <w:lang w:eastAsia="zh-CN"/>
        </w:rPr>
      </w:pPr>
      <w:ins w:id="38" w:author="Ivy" w:date="2024-11-03T22:50:00Z">
        <w:r>
          <w:rPr>
            <w:lang w:eastAsia="zh-CN"/>
          </w:rPr>
          <w:t xml:space="preserve">Step 2. </w:t>
        </w:r>
      </w:ins>
      <w:proofErr w:type="spellStart"/>
      <w:ins w:id="39" w:author="Ivy" w:date="2024-11-03T22:51:00Z">
        <w:r>
          <w:rPr>
            <w:lang w:eastAsia="zh-CN"/>
          </w:rPr>
          <w:t>AIoT</w:t>
        </w:r>
        <w:proofErr w:type="spellEnd"/>
        <w:r>
          <w:rPr>
            <w:lang w:eastAsia="zh-CN"/>
          </w:rPr>
          <w:t xml:space="preserve"> </w:t>
        </w:r>
      </w:ins>
      <w:ins w:id="40" w:author="Ivy" w:date="2024-11-03T22:50:00Z">
        <w:r>
          <w:rPr>
            <w:lang w:eastAsia="zh-CN"/>
          </w:rPr>
          <w:t xml:space="preserve">UDM generates the RAND, sends the device ID and RAND to AIOT AUSF. </w:t>
        </w:r>
      </w:ins>
    </w:p>
    <w:p w14:paraId="1952D82B" w14:textId="77777777" w:rsidR="004B62F6" w:rsidRDefault="00000000" w:rsidP="004B62F6">
      <w:pPr>
        <w:ind w:firstLine="284"/>
        <w:rPr>
          <w:ins w:id="41" w:author="Ivy" w:date="2024-11-03T22:50:00Z"/>
          <w:lang w:eastAsia="zh-CN"/>
        </w:rPr>
        <w:pPrChange w:id="42" w:author="Ivy" w:date="2024-11-03T22:51:00Z">
          <w:pPr/>
        </w:pPrChange>
      </w:pPr>
      <w:ins w:id="43" w:author="Ivy" w:date="2024-11-03T22:50:00Z">
        <w:r>
          <w:rPr>
            <w:lang w:eastAsia="zh-CN"/>
          </w:rPr>
          <w:t xml:space="preserve">NOTE: </w:t>
        </w:r>
      </w:ins>
      <w:proofErr w:type="spellStart"/>
      <w:ins w:id="44" w:author="Ivy" w:date="2024-11-03T22:51:00Z">
        <w:r>
          <w:rPr>
            <w:lang w:eastAsia="zh-CN"/>
          </w:rPr>
          <w:t>AIoT</w:t>
        </w:r>
        <w:proofErr w:type="spellEnd"/>
        <w:r>
          <w:rPr>
            <w:lang w:eastAsia="zh-CN"/>
          </w:rPr>
          <w:t xml:space="preserve"> UDM and </w:t>
        </w:r>
        <w:proofErr w:type="spellStart"/>
        <w:r>
          <w:rPr>
            <w:lang w:eastAsia="zh-CN"/>
          </w:rPr>
          <w:t>AIoT</w:t>
        </w:r>
        <w:proofErr w:type="spellEnd"/>
        <w:r>
          <w:rPr>
            <w:lang w:eastAsia="zh-CN"/>
          </w:rPr>
          <w:t xml:space="preserve"> AUSF can be collocated. </w:t>
        </w:r>
      </w:ins>
    </w:p>
    <w:p w14:paraId="1A3BA6FD" w14:textId="77777777" w:rsidR="004B62F6" w:rsidRDefault="00000000">
      <w:pPr>
        <w:rPr>
          <w:ins w:id="45" w:author="Ivy" w:date="2024-11-03T22:52:00Z"/>
          <w:lang w:eastAsia="zh-CN"/>
        </w:rPr>
      </w:pPr>
      <w:ins w:id="46" w:author="Ivy" w:date="2024-11-03T22:51:00Z">
        <w:r>
          <w:rPr>
            <w:lang w:eastAsia="zh-CN"/>
          </w:rPr>
          <w:t xml:space="preserve">Step 3. </w:t>
        </w:r>
        <w:proofErr w:type="spellStart"/>
        <w:r>
          <w:rPr>
            <w:lang w:eastAsia="zh-CN"/>
          </w:rPr>
          <w:t>AIoT</w:t>
        </w:r>
        <w:proofErr w:type="spellEnd"/>
        <w:r>
          <w:rPr>
            <w:lang w:eastAsia="zh-CN"/>
          </w:rPr>
          <w:t xml:space="preserve"> AUSF sends the device ID and R</w:t>
        </w:r>
      </w:ins>
      <w:ins w:id="47" w:author="Ivy" w:date="2024-11-03T22:07:00Z">
        <w:r>
          <w:rPr>
            <w:lang w:eastAsia="zh-CN"/>
          </w:rPr>
          <w:t>AN</w:t>
        </w:r>
      </w:ins>
      <w:ins w:id="48" w:author="Ivy" w:date="2024-11-03T22:51:00Z">
        <w:r>
          <w:rPr>
            <w:lang w:eastAsia="zh-CN"/>
          </w:rPr>
          <w:t xml:space="preserve">D to the </w:t>
        </w:r>
      </w:ins>
      <w:proofErr w:type="spellStart"/>
      <w:ins w:id="49" w:author="Ivy" w:date="2024-11-03T22:52:00Z">
        <w:r>
          <w:rPr>
            <w:lang w:eastAsia="zh-CN"/>
          </w:rPr>
          <w:t>AIoTF</w:t>
        </w:r>
        <w:proofErr w:type="spellEnd"/>
        <w:r>
          <w:rPr>
            <w:lang w:eastAsia="zh-CN"/>
          </w:rPr>
          <w:t>.</w:t>
        </w:r>
      </w:ins>
    </w:p>
    <w:p w14:paraId="7D8208AE" w14:textId="77777777" w:rsidR="004B62F6" w:rsidRDefault="00000000">
      <w:pPr>
        <w:rPr>
          <w:ins w:id="50" w:author="Ivy" w:date="2024-11-03T22:51:00Z"/>
          <w:lang w:eastAsia="zh-CN"/>
        </w:rPr>
      </w:pPr>
      <w:ins w:id="51" w:author="Ivy" w:date="2024-11-03T22:52:00Z">
        <w:r>
          <w:rPr>
            <w:lang w:eastAsia="zh-CN"/>
          </w:rPr>
          <w:t xml:space="preserve">Step 4. </w:t>
        </w:r>
        <w:proofErr w:type="spellStart"/>
        <w:r>
          <w:rPr>
            <w:lang w:eastAsia="zh-CN"/>
          </w:rPr>
          <w:t>AIoTF</w:t>
        </w:r>
        <w:proofErr w:type="spellEnd"/>
        <w:r>
          <w:rPr>
            <w:lang w:eastAsia="zh-CN"/>
          </w:rPr>
          <w:t xml:space="preserve"> sends the device ID and RAND </w:t>
        </w:r>
      </w:ins>
      <w:ins w:id="52" w:author="Ivy" w:date="2024-11-03T22:53:00Z">
        <w:r>
          <w:rPr>
            <w:lang w:eastAsia="zh-CN"/>
          </w:rPr>
          <w:t>to the Reader, Reader include</w:t>
        </w:r>
      </w:ins>
      <w:ins w:id="53" w:author="Ivy" w:date="2024-11-03T22:54:00Z">
        <w:r>
          <w:rPr>
            <w:lang w:eastAsia="zh-CN"/>
          </w:rPr>
          <w:t>s</w:t>
        </w:r>
      </w:ins>
      <w:ins w:id="54" w:author="Ivy" w:date="2024-11-03T22:53:00Z">
        <w:r>
          <w:rPr>
            <w:lang w:eastAsia="zh-CN"/>
          </w:rPr>
          <w:t xml:space="preserve"> the device IDs in the paging message. </w:t>
        </w:r>
      </w:ins>
    </w:p>
    <w:p w14:paraId="0093F413" w14:textId="77777777" w:rsidR="004B62F6" w:rsidRDefault="00000000">
      <w:pPr>
        <w:rPr>
          <w:del w:id="55" w:author="Ivy" w:date="2024-11-03T22:53:00Z"/>
          <w:lang w:eastAsia="zh-CN"/>
        </w:rPr>
      </w:pPr>
      <w:del w:id="56" w:author="Ivy" w:date="2024-11-03T22:53:00Z">
        <w:r>
          <w:rPr>
            <w:lang w:eastAsia="zh-CN"/>
          </w:rPr>
          <w:delText xml:space="preserve">Reader sends the paging message including the device ID(s). </w:delText>
        </w:r>
      </w:del>
    </w:p>
    <w:p w14:paraId="47072FEE" w14:textId="77777777" w:rsidR="004B62F6" w:rsidRDefault="00000000">
      <w:pPr>
        <w:ind w:firstLine="284"/>
        <w:rPr>
          <w:lang w:eastAsia="zh-CN"/>
        </w:rPr>
      </w:pPr>
      <w:r>
        <w:rPr>
          <w:lang w:eastAsia="zh-CN"/>
        </w:rPr>
        <w:t>NOTE: what IDs to be included</w:t>
      </w:r>
      <w:ins w:id="57" w:author="Ivy" w:date="2024-11-03T22:08:00Z">
        <w:r>
          <w:rPr>
            <w:lang w:eastAsia="zh-CN"/>
          </w:rPr>
          <w:t xml:space="preserve"> in paging message</w:t>
        </w:r>
      </w:ins>
      <w:r>
        <w:rPr>
          <w:lang w:eastAsia="zh-CN"/>
        </w:rPr>
        <w:t xml:space="preserve"> will be decided by RAN2. </w:t>
      </w:r>
    </w:p>
    <w:p w14:paraId="79C68BAF" w14:textId="77777777" w:rsidR="004B62F6" w:rsidRDefault="00000000">
      <w:pPr>
        <w:rPr>
          <w:del w:id="58" w:author="Ivy" w:date="2024-11-03T22:54:00Z"/>
          <w:lang w:eastAsia="zh-CN"/>
        </w:rPr>
      </w:pPr>
      <w:del w:id="59" w:author="Ivy" w:date="2024-11-03T22:54:00Z">
        <w:r>
          <w:rPr>
            <w:lang w:eastAsia="zh-CN"/>
          </w:rPr>
          <w:delText xml:space="preserve">Step 2-3. AIoT device sends random ID, device ID in Msg1. Reader echoes back the random ID in Msg2. </w:delText>
        </w:r>
      </w:del>
    </w:p>
    <w:p w14:paraId="50E9B627" w14:textId="77777777" w:rsidR="004B62F6" w:rsidRDefault="00000000">
      <w:pPr>
        <w:rPr>
          <w:del w:id="60" w:author="Ivy" w:date="2024-11-03T22:54:00Z"/>
          <w:lang w:eastAsia="zh-CN"/>
        </w:rPr>
      </w:pPr>
      <w:del w:id="61" w:author="Ivy" w:date="2024-11-03T22:54:00Z">
        <w:r>
          <w:rPr>
            <w:lang w:eastAsia="zh-CN"/>
          </w:rPr>
          <w:lastRenderedPageBreak/>
          <w:delText xml:space="preserve">Step 4. AIoTF triggers the authentication through Reader. </w:delText>
        </w:r>
      </w:del>
    </w:p>
    <w:p w14:paraId="30FDE07E" w14:textId="77777777" w:rsidR="004B62F6" w:rsidRDefault="00000000">
      <w:pPr>
        <w:rPr>
          <w:lang w:eastAsia="zh-CN"/>
        </w:rPr>
      </w:pPr>
      <w:r>
        <w:rPr>
          <w:lang w:eastAsia="zh-CN"/>
        </w:rPr>
        <w:t xml:space="preserve">Step 5. </w:t>
      </w:r>
      <w:proofErr w:type="spellStart"/>
      <w:r>
        <w:rPr>
          <w:lang w:eastAsia="zh-CN"/>
        </w:rPr>
        <w:t>AIoT</w:t>
      </w:r>
      <w:proofErr w:type="spellEnd"/>
      <w:r>
        <w:rPr>
          <w:lang w:eastAsia="zh-CN"/>
        </w:rPr>
        <w:t xml:space="preserve"> device calculates the RES using K and device ID and RAND, using </w:t>
      </w:r>
      <w:r>
        <w:rPr>
          <w:lang w:eastAsia="zh-CN"/>
          <w:rPrChange w:id="62" w:author="Ivy" w:date="2024-11-03T22:09:00Z">
            <w:rPr>
              <w:highlight w:val="yellow"/>
              <w:lang w:eastAsia="zh-CN"/>
            </w:rPr>
          </w:rPrChange>
        </w:rPr>
        <w:t>HMAC function</w:t>
      </w:r>
      <w:r>
        <w:rPr>
          <w:lang w:eastAsia="zh-CN"/>
        </w:rPr>
        <w:t xml:space="preserve">. </w:t>
      </w:r>
    </w:p>
    <w:p w14:paraId="169A11F3" w14:textId="77777777" w:rsidR="004B62F6" w:rsidRDefault="00000000">
      <w:pPr>
        <w:rPr>
          <w:lang w:eastAsia="zh-CN"/>
        </w:rPr>
      </w:pPr>
      <w:r>
        <w:rPr>
          <w:lang w:eastAsia="zh-CN"/>
        </w:rPr>
        <w:t xml:space="preserve">Step 6. </w:t>
      </w:r>
      <w:proofErr w:type="spellStart"/>
      <w:r>
        <w:rPr>
          <w:lang w:eastAsia="zh-CN"/>
        </w:rPr>
        <w:t>AIoT</w:t>
      </w:r>
      <w:proofErr w:type="spellEnd"/>
      <w:r>
        <w:rPr>
          <w:lang w:eastAsia="zh-CN"/>
        </w:rPr>
        <w:t xml:space="preserve"> device sends the device ID, RES, and random number Counter to Reader in uplink AS message. </w:t>
      </w:r>
    </w:p>
    <w:p w14:paraId="2FAF5864" w14:textId="77777777" w:rsidR="004B62F6" w:rsidRDefault="00000000">
      <w:pPr>
        <w:ind w:firstLine="284"/>
        <w:rPr>
          <w:lang w:eastAsia="zh-CN"/>
        </w:rPr>
      </w:pPr>
      <w:r>
        <w:rPr>
          <w:lang w:eastAsia="zh-CN"/>
        </w:rPr>
        <w:t xml:space="preserve">NOTE: The message details to be </w:t>
      </w:r>
      <w:proofErr w:type="spellStart"/>
      <w:r>
        <w:rPr>
          <w:lang w:eastAsia="zh-CN"/>
        </w:rPr>
        <w:t>dependant</w:t>
      </w:r>
      <w:proofErr w:type="spellEnd"/>
      <w:r>
        <w:rPr>
          <w:lang w:eastAsia="zh-CN"/>
        </w:rPr>
        <w:t xml:space="preserve"> on SA2 decision.  </w:t>
      </w:r>
    </w:p>
    <w:p w14:paraId="74DEC83F" w14:textId="77777777" w:rsidR="004B62F6" w:rsidRDefault="00000000">
      <w:pPr>
        <w:rPr>
          <w:lang w:eastAsia="zh-CN"/>
        </w:rPr>
      </w:pPr>
      <w:r>
        <w:rPr>
          <w:lang w:eastAsia="zh-CN"/>
        </w:rPr>
        <w:t xml:space="preserve">Step 7-8. Reader sends the Authentication Request to </w:t>
      </w:r>
      <w:proofErr w:type="spellStart"/>
      <w:r>
        <w:rPr>
          <w:lang w:eastAsia="zh-CN"/>
        </w:rPr>
        <w:t>AIoT</w:t>
      </w:r>
      <w:proofErr w:type="spellEnd"/>
      <w:r>
        <w:rPr>
          <w:lang w:eastAsia="zh-CN"/>
        </w:rPr>
        <w:t xml:space="preserve"> AUSF for authentication. </w:t>
      </w:r>
    </w:p>
    <w:p w14:paraId="21B50383" w14:textId="77777777" w:rsidR="004B62F6" w:rsidRDefault="00000000">
      <w:pPr>
        <w:rPr>
          <w:lang w:eastAsia="zh-CN"/>
        </w:rPr>
      </w:pPr>
      <w:r>
        <w:rPr>
          <w:lang w:eastAsia="zh-CN"/>
        </w:rPr>
        <w:t xml:space="preserve">Step 9. </w:t>
      </w:r>
      <w:proofErr w:type="spellStart"/>
      <w:r>
        <w:rPr>
          <w:lang w:eastAsia="zh-CN"/>
        </w:rPr>
        <w:t>AIoT</w:t>
      </w:r>
      <w:proofErr w:type="spellEnd"/>
      <w:r>
        <w:rPr>
          <w:lang w:eastAsia="zh-CN"/>
        </w:rPr>
        <w:t xml:space="preserve"> AUSF sends authentication request to </w:t>
      </w:r>
      <w:proofErr w:type="spellStart"/>
      <w:r>
        <w:rPr>
          <w:lang w:eastAsia="zh-CN"/>
        </w:rPr>
        <w:t>AIoT</w:t>
      </w:r>
      <w:proofErr w:type="spellEnd"/>
      <w:r>
        <w:rPr>
          <w:lang w:eastAsia="zh-CN"/>
        </w:rPr>
        <w:t xml:space="preserve"> UDM including the device ID and Counter. </w:t>
      </w:r>
    </w:p>
    <w:p w14:paraId="38547E59" w14:textId="77777777" w:rsidR="004B62F6" w:rsidRDefault="00000000">
      <w:pPr>
        <w:rPr>
          <w:lang w:eastAsia="zh-CN"/>
        </w:rPr>
      </w:pPr>
      <w:r>
        <w:rPr>
          <w:lang w:eastAsia="zh-CN"/>
        </w:rPr>
        <w:t xml:space="preserve">Step 10, </w:t>
      </w:r>
      <w:proofErr w:type="spellStart"/>
      <w:r>
        <w:rPr>
          <w:lang w:eastAsia="zh-CN"/>
        </w:rPr>
        <w:t>AIoT</w:t>
      </w:r>
      <w:proofErr w:type="spellEnd"/>
      <w:r>
        <w:rPr>
          <w:lang w:eastAsia="zh-CN"/>
        </w:rPr>
        <w:t xml:space="preserve"> UDM calculates the XRES and network authentication Token. </w:t>
      </w:r>
      <w:proofErr w:type="spellStart"/>
      <w:r>
        <w:rPr>
          <w:lang w:eastAsia="zh-CN"/>
        </w:rPr>
        <w:t>AIoT</w:t>
      </w:r>
      <w:proofErr w:type="spellEnd"/>
      <w:r>
        <w:rPr>
          <w:lang w:eastAsia="zh-CN"/>
        </w:rPr>
        <w:t xml:space="preserve"> UDM then sends both values back to </w:t>
      </w:r>
      <w:proofErr w:type="spellStart"/>
      <w:r>
        <w:rPr>
          <w:lang w:eastAsia="zh-CN"/>
        </w:rPr>
        <w:t>AIoT</w:t>
      </w:r>
      <w:proofErr w:type="spellEnd"/>
      <w:r>
        <w:rPr>
          <w:lang w:eastAsia="zh-CN"/>
        </w:rPr>
        <w:t xml:space="preserve"> AUSF. </w:t>
      </w:r>
    </w:p>
    <w:p w14:paraId="1C7FFA4B" w14:textId="77777777" w:rsidR="004B62F6" w:rsidRDefault="00000000">
      <w:pPr>
        <w:rPr>
          <w:lang w:eastAsia="zh-CN"/>
        </w:rPr>
      </w:pPr>
      <w:r>
        <w:rPr>
          <w:lang w:eastAsia="zh-CN"/>
        </w:rPr>
        <w:t xml:space="preserve">Step 11. </w:t>
      </w:r>
      <w:proofErr w:type="spellStart"/>
      <w:r>
        <w:rPr>
          <w:lang w:eastAsia="zh-CN"/>
        </w:rPr>
        <w:t>AIoT</w:t>
      </w:r>
      <w:proofErr w:type="spellEnd"/>
      <w:r>
        <w:rPr>
          <w:lang w:eastAsia="zh-CN"/>
        </w:rPr>
        <w:t xml:space="preserve"> AUSF compares the RES and XRES, if they are equal, </w:t>
      </w:r>
      <w:proofErr w:type="spellStart"/>
      <w:r>
        <w:rPr>
          <w:lang w:eastAsia="zh-CN"/>
        </w:rPr>
        <w:t>AIoT</w:t>
      </w:r>
      <w:proofErr w:type="spellEnd"/>
      <w:r>
        <w:rPr>
          <w:lang w:eastAsia="zh-CN"/>
        </w:rPr>
        <w:t xml:space="preserve"> AUSF sends network authentication Token back to Reader</w:t>
      </w:r>
      <w:ins w:id="63" w:author="Ivy" w:date="2024-11-03T22:57:00Z">
        <w:r>
          <w:rPr>
            <w:lang w:eastAsia="zh-CN"/>
          </w:rPr>
          <w:t xml:space="preserve"> in the subsequent messages</w:t>
        </w:r>
      </w:ins>
      <w:r>
        <w:rPr>
          <w:lang w:eastAsia="zh-CN"/>
        </w:rPr>
        <w:t xml:space="preserve">. Otherwise, the authentication fails. </w:t>
      </w:r>
    </w:p>
    <w:p w14:paraId="74B1E08A" w14:textId="77777777" w:rsidR="004B62F6" w:rsidRDefault="00000000">
      <w:pPr>
        <w:rPr>
          <w:lang w:eastAsia="zh-CN"/>
        </w:rPr>
      </w:pPr>
      <w:r>
        <w:rPr>
          <w:lang w:eastAsia="zh-CN"/>
        </w:rPr>
        <w:t xml:space="preserve">Step 12-13. the </w:t>
      </w:r>
      <w:proofErr w:type="spellStart"/>
      <w:r>
        <w:rPr>
          <w:lang w:eastAsia="zh-CN"/>
        </w:rPr>
        <w:t>AIoT</w:t>
      </w:r>
      <w:proofErr w:type="spellEnd"/>
      <w:r>
        <w:rPr>
          <w:lang w:eastAsia="zh-CN"/>
        </w:rPr>
        <w:t xml:space="preserve"> AUSF passes the authentication result and network authentication Token back to Reader. </w:t>
      </w:r>
    </w:p>
    <w:p w14:paraId="67001168" w14:textId="77777777" w:rsidR="004B62F6" w:rsidRDefault="00000000">
      <w:pPr>
        <w:rPr>
          <w:lang w:eastAsia="zh-CN"/>
        </w:rPr>
      </w:pPr>
      <w:r>
        <w:rPr>
          <w:lang w:eastAsia="zh-CN"/>
        </w:rPr>
        <w:t>Step 14. If the authentication success, the Reader continue</w:t>
      </w:r>
      <w:ins w:id="64" w:author="Ivy" w:date="2024-11-03T22:57:00Z">
        <w:r>
          <w:rPr>
            <w:lang w:eastAsia="zh-CN"/>
          </w:rPr>
          <w:t>s</w:t>
        </w:r>
      </w:ins>
      <w:r>
        <w:rPr>
          <w:lang w:eastAsia="zh-CN"/>
        </w:rPr>
        <w:t xml:space="preserve"> with step 15, otherwise, the Reader ceases the authentication procedure. </w:t>
      </w:r>
    </w:p>
    <w:p w14:paraId="08A8A59E" w14:textId="77777777" w:rsidR="004B62F6" w:rsidRDefault="00000000">
      <w:pPr>
        <w:rPr>
          <w:lang w:eastAsia="zh-CN"/>
        </w:rPr>
      </w:pPr>
      <w:r>
        <w:rPr>
          <w:lang w:eastAsia="zh-CN"/>
        </w:rPr>
        <w:t xml:space="preserve">Step 15. Reader sends the network authentication Token to </w:t>
      </w:r>
      <w:proofErr w:type="spellStart"/>
      <w:r>
        <w:rPr>
          <w:lang w:eastAsia="zh-CN"/>
        </w:rPr>
        <w:t>AIoT</w:t>
      </w:r>
      <w:proofErr w:type="spellEnd"/>
      <w:r>
        <w:rPr>
          <w:lang w:eastAsia="zh-CN"/>
        </w:rPr>
        <w:t xml:space="preserve"> devices in DL command message. </w:t>
      </w:r>
    </w:p>
    <w:p w14:paraId="48E641EA" w14:textId="77777777" w:rsidR="004B62F6" w:rsidRDefault="00000000">
      <w:pPr>
        <w:rPr>
          <w:lang w:eastAsia="zh-CN"/>
        </w:rPr>
      </w:pPr>
      <w:r>
        <w:rPr>
          <w:lang w:eastAsia="zh-CN"/>
        </w:rPr>
        <w:t xml:space="preserve">Step16. </w:t>
      </w:r>
      <w:proofErr w:type="spellStart"/>
      <w:r>
        <w:rPr>
          <w:lang w:eastAsia="zh-CN"/>
        </w:rPr>
        <w:t>AIoT</w:t>
      </w:r>
      <w:proofErr w:type="spellEnd"/>
      <w:r>
        <w:rPr>
          <w:lang w:eastAsia="zh-CN"/>
        </w:rPr>
        <w:t xml:space="preserve"> device verifies if the network authentication Token is correct. If yes, then the authentication of the network is successful, and </w:t>
      </w:r>
      <w:proofErr w:type="spellStart"/>
      <w:r>
        <w:rPr>
          <w:lang w:eastAsia="zh-CN"/>
        </w:rPr>
        <w:t>AIoT</w:t>
      </w:r>
      <w:proofErr w:type="spellEnd"/>
      <w:r>
        <w:rPr>
          <w:lang w:eastAsia="zh-CN"/>
        </w:rPr>
        <w:t xml:space="preserve"> device continue with the subsequent UL message. Otherwise, the </w:t>
      </w:r>
      <w:proofErr w:type="spellStart"/>
      <w:r>
        <w:rPr>
          <w:lang w:eastAsia="zh-CN"/>
        </w:rPr>
        <w:t>AIoT</w:t>
      </w:r>
      <w:proofErr w:type="spellEnd"/>
      <w:r>
        <w:rPr>
          <w:lang w:eastAsia="zh-CN"/>
        </w:rPr>
        <w:t xml:space="preserve"> device will cease the procedure.</w:t>
      </w:r>
    </w:p>
    <w:p w14:paraId="447B8B98" w14:textId="77777777" w:rsidR="004B62F6" w:rsidRDefault="00000000">
      <w:pPr>
        <w:rPr>
          <w:lang w:eastAsia="zh-CN"/>
        </w:rPr>
      </w:pPr>
      <w:ins w:id="65" w:author="Ivy" w:date="2024-11-03T22:45:00Z">
        <w:r>
          <w:rPr>
            <w:lang w:val="en-US" w:eastAsia="zh-CN"/>
          </w:rPr>
          <w:t>Depending on the device capability, network should decide how often authentication to be performed. If the device capability is sufficient and the authentication is not run every time before the inventory request, the network and the device shall maintain the authentication status of the devices. I</w:t>
        </w:r>
      </w:ins>
      <w:ins w:id="66" w:author="Ivy" w:date="2024-11-03T22:46:00Z">
        <w:r>
          <w:rPr>
            <w:lang w:val="en-US" w:eastAsia="zh-CN"/>
          </w:rPr>
          <w:t xml:space="preserve">f the </w:t>
        </w:r>
        <w:proofErr w:type="spellStart"/>
        <w:r>
          <w:rPr>
            <w:lang w:val="en-US" w:eastAsia="zh-CN"/>
          </w:rPr>
          <w:t>AIoT</w:t>
        </w:r>
        <w:proofErr w:type="spellEnd"/>
        <w:r>
          <w:rPr>
            <w:lang w:val="en-US" w:eastAsia="zh-CN"/>
          </w:rPr>
          <w:t xml:space="preserve"> device capability is too limited, </w:t>
        </w:r>
        <w:proofErr w:type="gramStart"/>
        <w:r>
          <w:rPr>
            <w:lang w:val="en-US" w:eastAsia="zh-CN"/>
          </w:rPr>
          <w:t>i.e.</w:t>
        </w:r>
        <w:proofErr w:type="gramEnd"/>
        <w:r>
          <w:rPr>
            <w:lang w:val="en-US" w:eastAsia="zh-CN"/>
          </w:rPr>
          <w:t xml:space="preserve"> no storage for the authentication status, the network may need to run the authen</w:t>
        </w:r>
      </w:ins>
      <w:ins w:id="67" w:author="Ivy" w:date="2024-11-03T22:47:00Z">
        <w:r>
          <w:rPr>
            <w:lang w:val="en-US" w:eastAsia="zh-CN"/>
          </w:rPr>
          <w:t xml:space="preserve">tication </w:t>
        </w:r>
        <w:proofErr w:type="spellStart"/>
        <w:r>
          <w:rPr>
            <w:lang w:val="en-US" w:eastAsia="zh-CN"/>
          </w:rPr>
          <w:t>everytime</w:t>
        </w:r>
        <w:proofErr w:type="spellEnd"/>
        <w:r>
          <w:rPr>
            <w:lang w:val="en-US" w:eastAsia="zh-CN"/>
          </w:rPr>
          <w:t xml:space="preserve"> when the inventory is triggered. </w:t>
        </w:r>
      </w:ins>
    </w:p>
    <w:p w14:paraId="52A71B09" w14:textId="77777777" w:rsidR="004B62F6" w:rsidRDefault="00000000">
      <w:pPr>
        <w:rPr>
          <w:color w:val="FF0000"/>
          <w:lang w:eastAsia="zh-CN"/>
        </w:rPr>
      </w:pPr>
      <w:r>
        <w:rPr>
          <w:lang w:eastAsia="zh-CN"/>
        </w:rPr>
        <w:tab/>
      </w:r>
      <w:r>
        <w:rPr>
          <w:color w:val="FF0000"/>
          <w:lang w:eastAsia="zh-CN"/>
        </w:rPr>
        <w:t xml:space="preserve">Editor’s Note: The synchronization issue is FFS. </w:t>
      </w:r>
    </w:p>
    <w:p w14:paraId="6FC519C9" w14:textId="77777777" w:rsidR="004B62F6" w:rsidRDefault="00000000">
      <w:pPr>
        <w:rPr>
          <w:del w:id="68" w:author="Ivy" w:date="2024-11-03T22:48:00Z"/>
          <w:color w:val="FF0000"/>
          <w:lang w:eastAsia="zh-CN"/>
        </w:rPr>
      </w:pPr>
      <w:del w:id="69" w:author="Ivy" w:date="2024-11-03T22:48:00Z">
        <w:r>
          <w:rPr>
            <w:color w:val="FF0000"/>
            <w:lang w:eastAsia="zh-CN"/>
          </w:rPr>
          <w:tab/>
          <w:delText xml:space="preserve">Editor’s Note: It is FFS when the network triggers the authentication. </w:delText>
        </w:r>
      </w:del>
    </w:p>
    <w:p w14:paraId="777B14F9" w14:textId="77777777" w:rsidR="004B62F6" w:rsidRDefault="00000000">
      <w:pPr>
        <w:rPr>
          <w:color w:val="FF0000"/>
          <w:lang w:eastAsia="zh-CN"/>
        </w:rPr>
      </w:pPr>
      <w:r>
        <w:rPr>
          <w:color w:val="FF0000"/>
          <w:lang w:eastAsia="zh-CN"/>
        </w:rPr>
        <w:tab/>
      </w:r>
      <w:del w:id="70" w:author="Ivy" w:date="2024-11-03T22:44:00Z">
        <w:r>
          <w:rPr>
            <w:color w:val="FF0000"/>
            <w:lang w:eastAsia="zh-CN"/>
          </w:rPr>
          <w:delText>Editor’s Note: It is FFS how AIoT device maintain the authentication status.</w:delText>
        </w:r>
      </w:del>
      <w:r>
        <w:rPr>
          <w:color w:val="FF0000"/>
          <w:lang w:eastAsia="zh-CN"/>
        </w:rPr>
        <w:t xml:space="preserve"> </w:t>
      </w:r>
    </w:p>
    <w:p w14:paraId="47E0964F" w14:textId="77777777" w:rsidR="004B62F6" w:rsidRDefault="00000000">
      <w:pPr>
        <w:rPr>
          <w:del w:id="71" w:author="Ivy" w:date="2024-11-03T22:43:00Z"/>
          <w:color w:val="FF0000"/>
          <w:lang w:eastAsia="zh-CN"/>
        </w:rPr>
      </w:pPr>
      <w:del w:id="72" w:author="Ivy" w:date="2024-11-03T22:43:00Z">
        <w:r>
          <w:rPr>
            <w:color w:val="FF0000"/>
            <w:lang w:eastAsia="zh-CN"/>
          </w:rPr>
          <w:tab/>
          <w:delText>Editor’s Note: The call flow needs to be updated.</w:delText>
        </w:r>
      </w:del>
    </w:p>
    <w:p w14:paraId="0DF3264D" w14:textId="77777777" w:rsidR="004B62F6" w:rsidRDefault="00000000">
      <w:pPr>
        <w:ind w:firstLine="284"/>
        <w:rPr>
          <w:color w:val="FF0000"/>
          <w:lang w:eastAsia="zh-CN"/>
        </w:rPr>
      </w:pPr>
      <w:r>
        <w:rPr>
          <w:color w:val="FF0000"/>
          <w:lang w:eastAsia="zh-CN"/>
        </w:rPr>
        <w:t xml:space="preserve">Editor’s Note: The architecture of </w:t>
      </w:r>
      <w:proofErr w:type="spellStart"/>
      <w:r>
        <w:rPr>
          <w:color w:val="FF0000"/>
          <w:lang w:eastAsia="zh-CN"/>
        </w:rPr>
        <w:t>AIoT</w:t>
      </w:r>
      <w:proofErr w:type="spellEnd"/>
      <w:r>
        <w:rPr>
          <w:color w:val="FF0000"/>
          <w:lang w:eastAsia="zh-CN"/>
        </w:rPr>
        <w:t xml:space="preserve"> is FFS, based on SA2 progress. </w:t>
      </w:r>
    </w:p>
    <w:p w14:paraId="44110408" w14:textId="77777777" w:rsidR="004B62F6" w:rsidRDefault="004B62F6">
      <w:pPr>
        <w:rPr>
          <w:lang w:eastAsia="zh-CN"/>
        </w:rPr>
      </w:pPr>
    </w:p>
    <w:p w14:paraId="5BD47940" w14:textId="77777777" w:rsidR="004B62F6" w:rsidRDefault="00000000">
      <w:pPr>
        <w:pStyle w:val="Heading3"/>
        <w:rPr>
          <w:lang w:val="en-US"/>
        </w:rPr>
      </w:pPr>
      <w:r>
        <w:rPr>
          <w:lang w:val="en-US"/>
        </w:rPr>
        <w:t>6.8.3</w:t>
      </w:r>
      <w:r>
        <w:rPr>
          <w:lang w:val="en-US"/>
        </w:rPr>
        <w:tab/>
        <w:t>Evaluation</w:t>
      </w:r>
      <w:bookmarkEnd w:id="12"/>
    </w:p>
    <w:bookmarkEnd w:id="1"/>
    <w:bookmarkEnd w:id="2"/>
    <w:bookmarkEnd w:id="3"/>
    <w:bookmarkEnd w:id="4"/>
    <w:bookmarkEnd w:id="5"/>
    <w:bookmarkEnd w:id="6"/>
    <w:bookmarkEnd w:id="7"/>
    <w:p w14:paraId="04B4EAC1" w14:textId="77777777" w:rsidR="00676E2F" w:rsidRDefault="00000000">
      <w:pPr>
        <w:ind w:firstLine="284"/>
        <w:rPr>
          <w:ins w:id="73" w:author="DCM" w:date="2024-11-14T17:04:00Z"/>
          <w:lang w:val="en-US"/>
        </w:rPr>
      </w:pPr>
      <w:r>
        <w:rPr>
          <w:lang w:eastAsia="zh-CN"/>
        </w:rPr>
        <w:t>Editor’s Note: The impact on device and network is FFS.</w:t>
      </w:r>
    </w:p>
    <w:p w14:paraId="013C7DFF" w14:textId="1E3C1215" w:rsidR="004B62F6" w:rsidDel="009427A9" w:rsidRDefault="00676E2F">
      <w:pPr>
        <w:ind w:firstLine="284"/>
        <w:rPr>
          <w:del w:id="74" w:author="Ivy" w:date="2024-11-03T22:11:00Z"/>
          <w:lang w:eastAsia="zh-CN"/>
        </w:rPr>
      </w:pPr>
      <w:ins w:id="75" w:author="DCM" w:date="2024-11-14T17:04:00Z">
        <w:r>
          <w:rPr>
            <w:lang w:eastAsia="zh-CN"/>
          </w:rPr>
          <w:t xml:space="preserve">Editor’s Note: </w:t>
        </w:r>
        <w:r>
          <w:rPr>
            <w:lang w:eastAsia="zh-CN"/>
          </w:rPr>
          <w:t>Fu</w:t>
        </w:r>
      </w:ins>
      <w:ins w:id="76" w:author="DCM" w:date="2024-11-14T17:05:00Z">
        <w:r>
          <w:rPr>
            <w:lang w:eastAsia="zh-CN"/>
          </w:rPr>
          <w:t xml:space="preserve">rther evaluation is FFS. </w:t>
        </w:r>
      </w:ins>
      <w:del w:id="77" w:author="DCM" w:date="2024-11-14T17:04:00Z">
        <w:r w:rsidR="00000000" w:rsidDel="00676E2F">
          <w:rPr>
            <w:lang w:eastAsia="zh-CN"/>
          </w:rPr>
          <w:delText xml:space="preserve"> </w:delText>
        </w:r>
      </w:del>
    </w:p>
    <w:p w14:paraId="08BA48C7" w14:textId="77777777" w:rsidR="004B62F6" w:rsidRPr="004B62F6" w:rsidRDefault="004B62F6">
      <w:pPr>
        <w:jc w:val="both"/>
        <w:rPr>
          <w:lang w:val="en-US"/>
          <w:rPrChange w:id="78" w:author="Ivy" w:date="2024-11-03T22:11:00Z">
            <w:rPr/>
          </w:rPrChange>
        </w:rPr>
      </w:pPr>
    </w:p>
    <w:p w14:paraId="6D86A30D" w14:textId="77777777" w:rsidR="004B62F6" w:rsidRDefault="004B62F6">
      <w:pPr>
        <w:jc w:val="both"/>
        <w:rPr>
          <w:lang w:val="en-US"/>
        </w:rPr>
      </w:pPr>
    </w:p>
    <w:p w14:paraId="612A2E3B" w14:textId="77777777" w:rsidR="004B62F6" w:rsidRDefault="004B62F6">
      <w:pPr>
        <w:jc w:val="both"/>
        <w:rPr>
          <w:lang w:val="en-US"/>
        </w:rPr>
      </w:pPr>
    </w:p>
    <w:p w14:paraId="2A3C834C" w14:textId="77777777" w:rsidR="004B62F6"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4B62F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00C83" w14:textId="77777777" w:rsidR="00057C87" w:rsidRDefault="00057C87">
      <w:pPr>
        <w:spacing w:after="0"/>
      </w:pPr>
      <w:r>
        <w:separator/>
      </w:r>
    </w:p>
  </w:endnote>
  <w:endnote w:type="continuationSeparator" w:id="0">
    <w:p w14:paraId="425D7F73" w14:textId="77777777" w:rsidR="00057C87" w:rsidRDefault="00057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altName w:val="Thonburi"/>
    <w:panose1 w:val="020B0604020202020204"/>
    <w:charset w:val="02"/>
    <w:family w:val="modern"/>
    <w:pitch w:val="default"/>
  </w:font>
  <w:font w:name="Yu Gothic Light">
    <w:panose1 w:val="020B0300000000000000"/>
    <w:charset w:val="80"/>
    <w:family w:val="swiss"/>
    <w:notTrueType/>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AC86" w14:textId="77777777" w:rsidR="00057C87" w:rsidRDefault="00057C87">
      <w:pPr>
        <w:spacing w:after="0"/>
      </w:pPr>
      <w:r>
        <w:separator/>
      </w:r>
    </w:p>
  </w:footnote>
  <w:footnote w:type="continuationSeparator" w:id="0">
    <w:p w14:paraId="6D00897D" w14:textId="77777777" w:rsidR="00057C87" w:rsidRDefault="00057C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3FD32EC2"/>
    <w:multiLevelType w:val="singleLevel"/>
    <w:tmpl w:val="3FD32EC2"/>
    <w:lvl w:ilvl="0">
      <w:start w:val="2"/>
      <w:numFmt w:val="decimal"/>
      <w:lvlText w:val="%1"/>
      <w:lvlJc w:val="left"/>
    </w:lvl>
  </w:abstractNum>
  <w:abstractNum w:abstractNumId="5" w15:restartNumberingAfterBreak="0">
    <w:nsid w:val="77887442"/>
    <w:multiLevelType w:val="multilevel"/>
    <w:tmpl w:val="778874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56538314">
    <w:abstractNumId w:val="3"/>
  </w:num>
  <w:num w:numId="2" w16cid:durableId="1642615228">
    <w:abstractNumId w:val="2"/>
  </w:num>
  <w:num w:numId="3" w16cid:durableId="614287893">
    <w:abstractNumId w:val="1"/>
  </w:num>
  <w:num w:numId="4" w16cid:durableId="1149008393">
    <w:abstractNumId w:val="4"/>
  </w:num>
  <w:num w:numId="5" w16cid:durableId="1524973420">
    <w:abstractNumId w:val="0"/>
  </w:num>
  <w:num w:numId="6" w16cid:durableId="19045618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rson w15:author="Ivy">
    <w15:presenceInfo w15:providerId="None" w15:userId="Ivy"/>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97FB6E80"/>
    <w:rsid w:val="9F7FBD76"/>
    <w:rsid w:val="AB25FDC9"/>
    <w:rsid w:val="B9DDB499"/>
    <w:rsid w:val="BDFB246A"/>
    <w:rsid w:val="BF7F6F5B"/>
    <w:rsid w:val="DB7F6CF3"/>
    <w:rsid w:val="DDE7F637"/>
    <w:rsid w:val="DF8F08E0"/>
    <w:rsid w:val="E39D5E86"/>
    <w:rsid w:val="EC965F22"/>
    <w:rsid w:val="F67E64DF"/>
    <w:rsid w:val="F7F3B980"/>
    <w:rsid w:val="FAFDCFE9"/>
    <w:rsid w:val="FBFD1DCD"/>
    <w:rsid w:val="FBFFB8D1"/>
    <w:rsid w:val="FD7697AD"/>
    <w:rsid w:val="FFFEB68B"/>
    <w:rsid w:val="00001CFC"/>
    <w:rsid w:val="00003D59"/>
    <w:rsid w:val="00007B5D"/>
    <w:rsid w:val="000124D2"/>
    <w:rsid w:val="00012515"/>
    <w:rsid w:val="000167AE"/>
    <w:rsid w:val="00017BD8"/>
    <w:rsid w:val="00030D6B"/>
    <w:rsid w:val="000328ED"/>
    <w:rsid w:val="00033424"/>
    <w:rsid w:val="0003405A"/>
    <w:rsid w:val="000359F8"/>
    <w:rsid w:val="00046389"/>
    <w:rsid w:val="00055499"/>
    <w:rsid w:val="00057C87"/>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40A8"/>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0A1E"/>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152E"/>
    <w:rsid w:val="00222544"/>
    <w:rsid w:val="00222DCC"/>
    <w:rsid w:val="00225D8B"/>
    <w:rsid w:val="00225DFF"/>
    <w:rsid w:val="00230002"/>
    <w:rsid w:val="00234A25"/>
    <w:rsid w:val="002353E8"/>
    <w:rsid w:val="00237AF3"/>
    <w:rsid w:val="00240A1E"/>
    <w:rsid w:val="00242751"/>
    <w:rsid w:val="00242804"/>
    <w:rsid w:val="00244C9A"/>
    <w:rsid w:val="002453A5"/>
    <w:rsid w:val="00247216"/>
    <w:rsid w:val="00262304"/>
    <w:rsid w:val="00267E2C"/>
    <w:rsid w:val="00272B25"/>
    <w:rsid w:val="002753C6"/>
    <w:rsid w:val="0027667A"/>
    <w:rsid w:val="002778AA"/>
    <w:rsid w:val="002960F7"/>
    <w:rsid w:val="00296FEF"/>
    <w:rsid w:val="002A1857"/>
    <w:rsid w:val="002B3D46"/>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35286"/>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B62F6"/>
    <w:rsid w:val="004B7A42"/>
    <w:rsid w:val="004C31D2"/>
    <w:rsid w:val="004D3209"/>
    <w:rsid w:val="004D55C2"/>
    <w:rsid w:val="004D5E95"/>
    <w:rsid w:val="004F1784"/>
    <w:rsid w:val="004F3275"/>
    <w:rsid w:val="004F6464"/>
    <w:rsid w:val="00521131"/>
    <w:rsid w:val="0052539C"/>
    <w:rsid w:val="00527C0B"/>
    <w:rsid w:val="00531FDC"/>
    <w:rsid w:val="005410F6"/>
    <w:rsid w:val="005419FF"/>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6E2F"/>
    <w:rsid w:val="00677FBF"/>
    <w:rsid w:val="006810B2"/>
    <w:rsid w:val="00681B81"/>
    <w:rsid w:val="00681F8C"/>
    <w:rsid w:val="00683B39"/>
    <w:rsid w:val="006851CC"/>
    <w:rsid w:val="00685322"/>
    <w:rsid w:val="00687CD7"/>
    <w:rsid w:val="006932E7"/>
    <w:rsid w:val="0069495C"/>
    <w:rsid w:val="00695BA0"/>
    <w:rsid w:val="006B0C18"/>
    <w:rsid w:val="006B2156"/>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0603"/>
    <w:rsid w:val="008B196D"/>
    <w:rsid w:val="008B4646"/>
    <w:rsid w:val="008C00F9"/>
    <w:rsid w:val="008D14C1"/>
    <w:rsid w:val="008D19C6"/>
    <w:rsid w:val="008E7EB8"/>
    <w:rsid w:val="008F58DD"/>
    <w:rsid w:val="008F5F33"/>
    <w:rsid w:val="00902E43"/>
    <w:rsid w:val="00905539"/>
    <w:rsid w:val="00907B43"/>
    <w:rsid w:val="0091046A"/>
    <w:rsid w:val="00916733"/>
    <w:rsid w:val="00924531"/>
    <w:rsid w:val="00926424"/>
    <w:rsid w:val="00926ABD"/>
    <w:rsid w:val="00931EBA"/>
    <w:rsid w:val="009427A9"/>
    <w:rsid w:val="00947F4E"/>
    <w:rsid w:val="009527FB"/>
    <w:rsid w:val="00961525"/>
    <w:rsid w:val="009649CF"/>
    <w:rsid w:val="00966D47"/>
    <w:rsid w:val="0097101A"/>
    <w:rsid w:val="0097383E"/>
    <w:rsid w:val="00973E14"/>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017D4"/>
    <w:rsid w:val="00A01F86"/>
    <w:rsid w:val="00A10354"/>
    <w:rsid w:val="00A15061"/>
    <w:rsid w:val="00A21001"/>
    <w:rsid w:val="00A21390"/>
    <w:rsid w:val="00A240C8"/>
    <w:rsid w:val="00A27849"/>
    <w:rsid w:val="00A34F76"/>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E1A58"/>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662F8"/>
    <w:rsid w:val="00B70541"/>
    <w:rsid w:val="00B73AE6"/>
    <w:rsid w:val="00B76763"/>
    <w:rsid w:val="00B7732B"/>
    <w:rsid w:val="00B81A9F"/>
    <w:rsid w:val="00B81AE4"/>
    <w:rsid w:val="00B85112"/>
    <w:rsid w:val="00B85494"/>
    <w:rsid w:val="00B879F0"/>
    <w:rsid w:val="00BA181D"/>
    <w:rsid w:val="00BB189D"/>
    <w:rsid w:val="00BB6D00"/>
    <w:rsid w:val="00BB7919"/>
    <w:rsid w:val="00BC0131"/>
    <w:rsid w:val="00BC25AA"/>
    <w:rsid w:val="00BC4577"/>
    <w:rsid w:val="00BD3A0C"/>
    <w:rsid w:val="00BD44DE"/>
    <w:rsid w:val="00BF4818"/>
    <w:rsid w:val="00C022E3"/>
    <w:rsid w:val="00C05A8D"/>
    <w:rsid w:val="00C0636B"/>
    <w:rsid w:val="00C076EC"/>
    <w:rsid w:val="00C24A40"/>
    <w:rsid w:val="00C26F35"/>
    <w:rsid w:val="00C31DB8"/>
    <w:rsid w:val="00C33D58"/>
    <w:rsid w:val="00C36DBC"/>
    <w:rsid w:val="00C4712D"/>
    <w:rsid w:val="00C547BC"/>
    <w:rsid w:val="00C555C9"/>
    <w:rsid w:val="00C62804"/>
    <w:rsid w:val="00C7535B"/>
    <w:rsid w:val="00C769CE"/>
    <w:rsid w:val="00C907D6"/>
    <w:rsid w:val="00C94F55"/>
    <w:rsid w:val="00CA569D"/>
    <w:rsid w:val="00CA5F91"/>
    <w:rsid w:val="00CA7D62"/>
    <w:rsid w:val="00CB07A8"/>
    <w:rsid w:val="00CB343B"/>
    <w:rsid w:val="00CC1DCD"/>
    <w:rsid w:val="00CC22D7"/>
    <w:rsid w:val="00CD4A57"/>
    <w:rsid w:val="00CE2F31"/>
    <w:rsid w:val="00CE3B61"/>
    <w:rsid w:val="00D00A21"/>
    <w:rsid w:val="00D05632"/>
    <w:rsid w:val="00D12640"/>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41B"/>
    <w:rsid w:val="00E04DB6"/>
    <w:rsid w:val="00E06FFB"/>
    <w:rsid w:val="00E134B4"/>
    <w:rsid w:val="00E201D7"/>
    <w:rsid w:val="00E20DFE"/>
    <w:rsid w:val="00E30155"/>
    <w:rsid w:val="00E3047F"/>
    <w:rsid w:val="00E31600"/>
    <w:rsid w:val="00E317EB"/>
    <w:rsid w:val="00E529B7"/>
    <w:rsid w:val="00E6005D"/>
    <w:rsid w:val="00E66863"/>
    <w:rsid w:val="00E66E06"/>
    <w:rsid w:val="00E73612"/>
    <w:rsid w:val="00E75637"/>
    <w:rsid w:val="00E91FE1"/>
    <w:rsid w:val="00EA370C"/>
    <w:rsid w:val="00EA5E95"/>
    <w:rsid w:val="00EC2D2D"/>
    <w:rsid w:val="00ED0759"/>
    <w:rsid w:val="00ED2135"/>
    <w:rsid w:val="00ED4954"/>
    <w:rsid w:val="00EE0943"/>
    <w:rsid w:val="00EE33A2"/>
    <w:rsid w:val="00EE57AB"/>
    <w:rsid w:val="00EF0A56"/>
    <w:rsid w:val="00EF515C"/>
    <w:rsid w:val="00F01562"/>
    <w:rsid w:val="00F059F8"/>
    <w:rsid w:val="00F12CE2"/>
    <w:rsid w:val="00F179E1"/>
    <w:rsid w:val="00F2159F"/>
    <w:rsid w:val="00F249FD"/>
    <w:rsid w:val="00F26B3B"/>
    <w:rsid w:val="00F30B65"/>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3281B9ED"/>
    <w:rsid w:val="388AA552"/>
    <w:rsid w:val="4504F84D"/>
    <w:rsid w:val="646EDB26"/>
    <w:rsid w:val="6ACF4A00"/>
    <w:rsid w:val="6CD260C4"/>
    <w:rsid w:val="6EB6EE97"/>
    <w:rsid w:val="6FD3533A"/>
    <w:rsid w:val="6FFFDAAB"/>
    <w:rsid w:val="71ED98DE"/>
    <w:rsid w:val="72760E6F"/>
    <w:rsid w:val="75EF5A77"/>
    <w:rsid w:val="761B2CF3"/>
    <w:rsid w:val="7D7BC59F"/>
    <w:rsid w:val="7D914985"/>
    <w:rsid w:val="7FCF70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027E1E8"/>
  <w15:docId w15:val="{299D20B2-2DA7-A14C-8B23-4D3678B0B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pple-converted-space">
    <w:name w:val="apple-converted-space"/>
    <w:basedOn w:val="DefaultParagraphFont"/>
  </w:style>
  <w:style w:type="paragraph" w:customStyle="1" w:styleId="Revision2">
    <w:name w:val="Revision2"/>
    <w:hidden/>
    <w:uiPriority w:val="99"/>
    <w:unhideWhenUsed/>
    <w:rPr>
      <w:lang w:val="en-GB" w:eastAsia="en-US"/>
    </w:rPr>
  </w:style>
  <w:style w:type="paragraph" w:customStyle="1" w:styleId="Revision3">
    <w:name w:val="Revision3"/>
    <w:hidden/>
    <w:uiPriority w:val="99"/>
    <w:unhideWhenUsed/>
    <w:rPr>
      <w:lang w:val="en-GB" w:eastAsia="en-US"/>
    </w:rPr>
  </w:style>
  <w:style w:type="paragraph" w:styleId="Revision">
    <w:name w:val="Revision"/>
    <w:hidden/>
    <w:uiPriority w:val="99"/>
    <w:unhideWhenUsed/>
    <w:rsid w:val="00907B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41</TotalTime>
  <Pages>3</Pages>
  <Words>666</Words>
  <Characters>3800</Characters>
  <Application>Microsoft Office Word</Application>
  <DocSecurity>0</DocSecurity>
  <Lines>31</Lines>
  <Paragraphs>8</Paragraphs>
  <ScaleCrop>false</ScaleCrop>
  <Company>3GPP Support Team</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DCM</cp:lastModifiedBy>
  <cp:revision>23</cp:revision>
  <cp:lastPrinted>1900-01-05T10:24:00Z</cp:lastPrinted>
  <dcterms:created xsi:type="dcterms:W3CDTF">2024-10-17T10:06:00Z</dcterms:created>
  <dcterms:modified xsi:type="dcterms:W3CDTF">2024-11-14T22:05:00Z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